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751A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w:t>
      </w:r>
      <w:r w:rsidR="00AE7E78" w:rsidRPr="001E0A87">
        <w:rPr>
          <w:b/>
          <w:i/>
          <w:noProof/>
          <w:sz w:val="28"/>
        </w:rPr>
        <w:t>2</w:t>
      </w:r>
      <w:r w:rsidR="008F79E8">
        <w:rPr>
          <w:b/>
          <w:i/>
          <w:noProof/>
          <w:sz w:val="28"/>
        </w:rPr>
        <w:t>3</w:t>
      </w:r>
      <w:r w:rsidR="00AE7E78" w:rsidRPr="001E0A87">
        <w:rPr>
          <w:b/>
          <w:i/>
          <w:noProof/>
          <w:sz w:val="28"/>
        </w:rPr>
        <w:t>0</w:t>
      </w:r>
      <w:r w:rsidR="008A6549">
        <w:rPr>
          <w:b/>
          <w:i/>
          <w:noProof/>
          <w:sz w:val="28"/>
        </w:rPr>
        <w:t>0966</w:t>
      </w:r>
      <w:ins w:id="0" w:author="Huawei C First Tuesday" w:date="2023-01-17T10:09:00Z">
        <w:r w:rsidR="004226CE">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E7342" w:rsidR="001E41F3" w:rsidRPr="00410371" w:rsidRDefault="00AE7E78" w:rsidP="00E13F3D">
            <w:pPr>
              <w:pStyle w:val="CRCoverPage"/>
              <w:spacing w:after="0"/>
              <w:jc w:val="right"/>
              <w:rPr>
                <w:b/>
                <w:noProof/>
                <w:sz w:val="28"/>
              </w:rPr>
            </w:pPr>
            <w:r w:rsidRPr="001E0A87">
              <w:rPr>
                <w:b/>
                <w:noProof/>
                <w:sz w:val="28"/>
              </w:rPr>
              <w:t>23.</w:t>
            </w:r>
            <w:r w:rsidR="001E0A87" w:rsidRPr="001E0A87">
              <w:rPr>
                <w:b/>
                <w:noProof/>
                <w:sz w:val="28"/>
              </w:rPr>
              <w:t>50</w:t>
            </w:r>
            <w:r w:rsidR="001E0A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74025" w:rsidR="001E41F3" w:rsidRPr="00410371" w:rsidRDefault="008A6549" w:rsidP="00547111">
            <w:pPr>
              <w:pStyle w:val="CRCoverPage"/>
              <w:spacing w:after="0"/>
              <w:rPr>
                <w:noProof/>
              </w:rPr>
            </w:pPr>
            <w:r w:rsidRPr="008A6549">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E0A8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C79B5" w:rsidR="001E41F3" w:rsidRPr="00410371" w:rsidRDefault="001E0A87">
            <w:pPr>
              <w:pStyle w:val="CRCoverPage"/>
              <w:spacing w:after="0"/>
              <w:jc w:val="center"/>
              <w:rPr>
                <w:noProof/>
                <w:sz w:val="28"/>
              </w:rPr>
            </w:pPr>
            <w:r w:rsidRPr="001E0A8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84A8E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93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F166F" w:rsidRDefault="00AE7E78" w:rsidP="001E41F3">
            <w:pPr>
              <w:pStyle w:val="CRCoverPage"/>
              <w:spacing w:after="0"/>
              <w:jc w:val="center"/>
              <w:rPr>
                <w:b/>
                <w:caps/>
                <w:noProof/>
              </w:rPr>
            </w:pPr>
            <w:r w:rsidRPr="00AF166F">
              <w:rPr>
                <w:b/>
                <w:caps/>
                <w:noProof/>
              </w:rPr>
              <w:t>X</w:t>
            </w:r>
          </w:p>
        </w:tc>
        <w:tc>
          <w:tcPr>
            <w:tcW w:w="1418" w:type="dxa"/>
            <w:tcBorders>
              <w:left w:val="nil"/>
            </w:tcBorders>
          </w:tcPr>
          <w:p w14:paraId="6562735E" w14:textId="77777777" w:rsidR="00F25D98" w:rsidRPr="00AF166F" w:rsidRDefault="00F25D98" w:rsidP="001E41F3">
            <w:pPr>
              <w:pStyle w:val="CRCoverPage"/>
              <w:spacing w:after="0"/>
              <w:jc w:val="right"/>
              <w:rPr>
                <w:noProof/>
              </w:rPr>
            </w:pPr>
            <w:r w:rsidRPr="00AF1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F166F" w:rsidRDefault="00AE7E78" w:rsidP="001E41F3">
            <w:pPr>
              <w:pStyle w:val="CRCoverPage"/>
              <w:spacing w:after="0"/>
              <w:jc w:val="center"/>
              <w:rPr>
                <w:b/>
                <w:bCs/>
                <w:caps/>
                <w:noProof/>
              </w:rPr>
            </w:pPr>
            <w:r w:rsidRPr="00AF166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18E03" w:rsidR="001E41F3" w:rsidRDefault="00673B15">
            <w:pPr>
              <w:pStyle w:val="CRCoverPage"/>
              <w:spacing w:after="0"/>
              <w:ind w:left="100"/>
              <w:rPr>
                <w:noProof/>
              </w:rPr>
            </w:pPr>
            <w:r>
              <w:t xml:space="preserve">Procedure update for triggers to send </w:t>
            </w:r>
            <w:proofErr w:type="spellStart"/>
            <w:r>
              <w:t>RedCap</w:t>
            </w:r>
            <w:proofErr w:type="spellEnd"/>
            <w:r>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C7F78" w:rsidR="001E41F3" w:rsidRDefault="001E0A87">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9DBAF" w:rsidR="001E41F3" w:rsidRDefault="008A654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E0A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882F3" w:rsidR="001E41F3" w:rsidRDefault="00722A6D">
            <w:pPr>
              <w:pStyle w:val="CRCoverPage"/>
              <w:spacing w:after="0"/>
              <w:ind w:left="100"/>
              <w:rPr>
                <w:noProof/>
              </w:rPr>
            </w:pPr>
            <w:bookmarkStart w:id="2" w:name="_Hlk124951293"/>
            <w:ins w:id="3" w:author="Miguel Griot" w:date="2023-01-17T11:05:00Z">
              <w:r>
                <w:t xml:space="preserve">UE Triggered </w:t>
              </w:r>
              <w:r w:rsidRPr="00140E21">
                <w:t>Connection Resume in RRC Inactive procedure</w:t>
              </w:r>
              <w:r>
                <w:t xml:space="preserve"> is not aligned with the corresponding procedure as defined in TS 38.300, clause 9.2.2.4.1</w:t>
              </w:r>
            </w:ins>
            <w:ins w:id="4" w:author="Miguel Griot" w:date="2023-01-17T11:06:00Z">
              <w:r>
                <w:t>, where the RRC procedure is executed before the N2 procedure. Cu</w:t>
              </w:r>
              <w:del w:id="5" w:author="Huawei C Last Wednesday" w:date="2023-01-18T16:21:00Z">
                <w:r w:rsidDel="00915C04">
                  <w:delText>r</w:delText>
                </w:r>
              </w:del>
              <w:r>
                <w:t>rrent call flow in TS 23.502 allows them to be executed in parallel which is not correct.</w:t>
              </w:r>
            </w:ins>
            <w:ins w:id="6" w:author="Miguel Griot" w:date="2023-01-17T11:05:00Z">
              <w:r>
                <w:t xml:space="preserve"> </w:t>
              </w:r>
            </w:ins>
            <w:bookmarkEnd w:id="2"/>
            <w:del w:id="7" w:author="Miguel Griot" w:date="2023-01-17T11:05:00Z">
              <w:r w:rsidR="001E0A87" w:rsidDel="00722A6D">
                <w:rPr>
                  <w:noProof/>
                </w:rPr>
                <w:delText xml:space="preserve">Based on the feedback from RAN3 (LS S2-2300055/R3-226776), </w:delText>
              </w:r>
              <w:r w:rsidR="001E0A87" w:rsidRPr="00033F97" w:rsidDel="00722A6D">
                <w:rPr>
                  <w:noProof/>
                </w:rPr>
                <w:delText>the triggering criteria for gNB sending a CN based MT communication handling request to CN</w:delText>
              </w:r>
              <w:r w:rsidR="001E0A87" w:rsidDel="00722A6D">
                <w:rPr>
                  <w:noProof/>
                </w:rPr>
                <w:delText xml:space="preserve"> is left to RAN implementation</w:delText>
              </w:r>
            </w:del>
            <w:ins w:id="8" w:author="Huawei C First Tuesday" w:date="2023-01-17T10:42:00Z">
              <w:del w:id="9" w:author="Miguel Griot" w:date="2023-01-17T11:05:00Z">
                <w:r w:rsidR="005A6DCC" w:rsidDel="00722A6D">
                  <w:rPr>
                    <w:noProof/>
                  </w:rPr>
                  <w:delText xml:space="preserve"> and when the connection is resumed the path switch is performed after the RRC signalling has completed</w:delText>
                </w:r>
              </w:del>
            </w:ins>
            <w:del w:id="10" w:author="Miguel Griot" w:date="2023-01-17T11:05:00Z">
              <w:r w:rsidR="001E0A87" w:rsidDel="00722A6D">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1" w:name="_Hlk12495130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E354A" w:rsidR="001E41F3" w:rsidRDefault="001E0A87">
            <w:pPr>
              <w:pStyle w:val="CRCoverPage"/>
              <w:spacing w:after="0"/>
              <w:ind w:left="100"/>
              <w:rPr>
                <w:noProof/>
              </w:rPr>
            </w:pPr>
            <w:r w:rsidRPr="001E0A87">
              <w:rPr>
                <w:noProof/>
              </w:rPr>
              <w:t xml:space="preserve">Align with </w:t>
            </w:r>
            <w:ins w:id="12" w:author="Miguel Griot" w:date="2023-01-17T11:07:00Z">
              <w:r w:rsidR="00722A6D">
                <w:t>TS 38.300, clause</w:t>
              </w:r>
              <w:bookmarkStart w:id="13" w:name="_GoBack"/>
              <w:bookmarkEnd w:id="13"/>
              <w:r w:rsidR="00722A6D">
                <w:t xml:space="preserve"> 9.2.2.4.1 for UE Triggered </w:t>
              </w:r>
              <w:r w:rsidR="00722A6D" w:rsidRPr="00140E21">
                <w:t>Connection Resume in RRC Inactive procedure</w:t>
              </w:r>
              <w:del w:id="14" w:author="Huawei C Last Wednesday" w:date="2023-01-18T16:21:00Z">
                <w:r w:rsidR="00722A6D" w:rsidDel="00915C04">
                  <w:delText xml:space="preserve"> </w:delText>
                </w:r>
              </w:del>
            </w:ins>
            <w:del w:id="15" w:author="Miguel Griot" w:date="2023-01-17T11:07:00Z">
              <w:r w:rsidRPr="001E0A87" w:rsidDel="00722A6D">
                <w:rPr>
                  <w:noProof/>
                </w:rPr>
                <w:delText>RAN3 decision on the triggering criteria for gNB sending a CN based MT communication handling</w:delText>
              </w:r>
            </w:del>
            <w:r w:rsidRPr="001E0A87">
              <w:rPr>
                <w:noProof/>
              </w:rPr>
              <w:t>.</w:t>
            </w:r>
          </w:p>
        </w:tc>
      </w:tr>
      <w:bookmarkEnd w:id="1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47EAA" w:rsidR="001E41F3" w:rsidRDefault="001E0A87">
            <w:pPr>
              <w:pStyle w:val="CRCoverPage"/>
              <w:spacing w:after="0"/>
              <w:ind w:left="100"/>
              <w:rPr>
                <w:noProof/>
              </w:rPr>
            </w:pPr>
            <w:del w:id="16" w:author="Miguel Griot" w:date="2023-01-17T11:07:00Z">
              <w:r w:rsidRPr="001E0A87" w:rsidDel="00722A6D">
                <w:rPr>
                  <w:noProof/>
                </w:rPr>
                <w:delText>Missing trigger criteria for gNB sending a CN based MT communication handling request to CN.</w:delText>
              </w:r>
            </w:del>
            <w:bookmarkStart w:id="17" w:name="_Hlk124951320"/>
            <w:ins w:id="18" w:author="Miguel Griot" w:date="2023-01-17T11:07:00Z">
              <w:r w:rsidR="00722A6D">
                <w:rPr>
                  <w:noProof/>
                </w:rPr>
                <w:t>Incorrrect order of execution from NG-R</w:t>
              </w:r>
            </w:ins>
            <w:ins w:id="19" w:author="Miguel Griot" w:date="2023-01-17T11:08:00Z">
              <w:r w:rsidR="00722A6D">
                <w:rPr>
                  <w:noProof/>
                </w:rPr>
                <w:t xml:space="preserve">AN </w:t>
              </w:r>
            </w:ins>
            <w:ins w:id="20" w:author="Miguel Griot" w:date="2023-01-17T11:07:00Z">
              <w:r w:rsidR="00722A6D">
                <w:rPr>
                  <w:noProof/>
                </w:rPr>
                <w:t>of RRC procedure towards UE and N2 procedure towards 5GC</w:t>
              </w:r>
            </w:ins>
            <w:ins w:id="21" w:author="Miguel Griot" w:date="2023-01-17T11:08:00Z">
              <w:r w:rsidR="00722A6D">
                <w:rPr>
                  <w:noProof/>
                </w:rPr>
                <w:t xml:space="preserve"> may lead to RRC state mismatch issues.</w:t>
              </w:r>
            </w:ins>
            <w:bookmarkEnd w:id="17"/>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18DC" w:rsidR="001E41F3" w:rsidRDefault="001E0A87">
            <w:pPr>
              <w:pStyle w:val="CRCoverPage"/>
              <w:spacing w:after="0"/>
              <w:ind w:left="100"/>
              <w:rPr>
                <w:noProof/>
              </w:rPr>
            </w:pPr>
            <w:del w:id="22" w:author="Huawei C First Tuesday" w:date="2023-01-17T09:58:00Z">
              <w:r w:rsidDel="00CE33AD">
                <w:rPr>
                  <w:lang w:eastAsia="zh-CN"/>
                </w:rPr>
                <w:delText xml:space="preserve">4.8.1.1a, </w:delText>
              </w:r>
            </w:del>
            <w:r>
              <w:rPr>
                <w:lang w:eastAsia="zh-CN"/>
              </w:rPr>
              <w:t>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E0A87" w:rsidRDefault="001E41F3">
            <w:pPr>
              <w:pStyle w:val="CRCoverPage"/>
              <w:tabs>
                <w:tab w:val="right" w:pos="2184"/>
              </w:tabs>
              <w:spacing w:after="0"/>
              <w:rPr>
                <w:b/>
                <w:i/>
                <w:noProof/>
              </w:rPr>
            </w:pPr>
            <w:r w:rsidRPr="001E0A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0A87" w:rsidRDefault="00AE7E78">
            <w:pPr>
              <w:pStyle w:val="CRCoverPage"/>
              <w:spacing w:after="0"/>
              <w:jc w:val="center"/>
              <w:rPr>
                <w:b/>
                <w:caps/>
                <w:noProof/>
              </w:rPr>
            </w:pPr>
            <w:r w:rsidRPr="001E0A87">
              <w:rPr>
                <w:b/>
                <w:caps/>
                <w:noProof/>
              </w:rPr>
              <w:t>X</w:t>
            </w:r>
          </w:p>
        </w:tc>
        <w:tc>
          <w:tcPr>
            <w:tcW w:w="2977" w:type="dxa"/>
            <w:gridSpan w:val="4"/>
          </w:tcPr>
          <w:p w14:paraId="7DB274D8" w14:textId="77777777" w:rsidR="001E41F3" w:rsidRPr="001E0A87" w:rsidRDefault="001E41F3">
            <w:pPr>
              <w:pStyle w:val="CRCoverPage"/>
              <w:tabs>
                <w:tab w:val="right" w:pos="2893"/>
              </w:tabs>
              <w:spacing w:after="0"/>
              <w:rPr>
                <w:noProof/>
              </w:rPr>
            </w:pPr>
            <w:r w:rsidRPr="001E0A87">
              <w:rPr>
                <w:noProof/>
              </w:rPr>
              <w:t xml:space="preserve"> Other core specifications</w:t>
            </w:r>
            <w:r w:rsidRPr="001E0A87">
              <w:rPr>
                <w:noProof/>
              </w:rPr>
              <w:tab/>
            </w:r>
          </w:p>
        </w:tc>
        <w:tc>
          <w:tcPr>
            <w:tcW w:w="3401" w:type="dxa"/>
            <w:gridSpan w:val="3"/>
            <w:tcBorders>
              <w:right w:val="single" w:sz="4" w:space="0" w:color="auto"/>
            </w:tcBorders>
            <w:shd w:val="pct30" w:color="FFFF00" w:fill="auto"/>
          </w:tcPr>
          <w:p w14:paraId="42398B96" w14:textId="77777777" w:rsidR="001E41F3" w:rsidRPr="001E0A87" w:rsidRDefault="00145D43">
            <w:pPr>
              <w:pStyle w:val="CRCoverPage"/>
              <w:spacing w:after="0"/>
              <w:ind w:left="99"/>
              <w:rPr>
                <w:noProof/>
              </w:rPr>
            </w:pPr>
            <w:r w:rsidRPr="001E0A8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E0A87" w:rsidRDefault="001E41F3">
            <w:pPr>
              <w:pStyle w:val="CRCoverPage"/>
              <w:spacing w:after="0"/>
              <w:rPr>
                <w:b/>
                <w:i/>
                <w:noProof/>
              </w:rPr>
            </w:pPr>
            <w:r w:rsidRPr="001E0A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0A87" w:rsidRDefault="00AE7E78">
            <w:pPr>
              <w:pStyle w:val="CRCoverPage"/>
              <w:spacing w:after="0"/>
              <w:jc w:val="center"/>
              <w:rPr>
                <w:b/>
                <w:caps/>
                <w:noProof/>
              </w:rPr>
            </w:pPr>
            <w:r w:rsidRPr="001E0A87">
              <w:rPr>
                <w:b/>
                <w:caps/>
                <w:noProof/>
              </w:rPr>
              <w:t>X</w:t>
            </w:r>
          </w:p>
        </w:tc>
        <w:tc>
          <w:tcPr>
            <w:tcW w:w="2977" w:type="dxa"/>
            <w:gridSpan w:val="4"/>
          </w:tcPr>
          <w:p w14:paraId="1A4306D9" w14:textId="77777777" w:rsidR="001E41F3" w:rsidRPr="001E0A87" w:rsidRDefault="001E41F3">
            <w:pPr>
              <w:pStyle w:val="CRCoverPage"/>
              <w:spacing w:after="0"/>
              <w:rPr>
                <w:noProof/>
              </w:rPr>
            </w:pPr>
            <w:r w:rsidRPr="001E0A8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0A87" w:rsidRDefault="00145D43">
            <w:pPr>
              <w:pStyle w:val="CRCoverPage"/>
              <w:spacing w:after="0"/>
              <w:ind w:left="99"/>
              <w:rPr>
                <w:noProof/>
              </w:rPr>
            </w:pPr>
            <w:r w:rsidRPr="001E0A8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E0A87" w:rsidRDefault="00145D43">
            <w:pPr>
              <w:pStyle w:val="CRCoverPage"/>
              <w:spacing w:after="0"/>
              <w:rPr>
                <w:b/>
                <w:i/>
                <w:noProof/>
              </w:rPr>
            </w:pPr>
            <w:r w:rsidRPr="001E0A87">
              <w:rPr>
                <w:b/>
                <w:i/>
                <w:noProof/>
              </w:rPr>
              <w:t xml:space="preserve">(show </w:t>
            </w:r>
            <w:r w:rsidR="00592D74" w:rsidRPr="001E0A87">
              <w:rPr>
                <w:b/>
                <w:i/>
                <w:noProof/>
              </w:rPr>
              <w:t xml:space="preserve">related </w:t>
            </w:r>
            <w:r w:rsidRPr="001E0A87">
              <w:rPr>
                <w:b/>
                <w:i/>
                <w:noProof/>
              </w:rPr>
              <w:t>CR</w:t>
            </w:r>
            <w:r w:rsidR="00592D74" w:rsidRPr="001E0A87">
              <w:rPr>
                <w:b/>
                <w:i/>
                <w:noProof/>
              </w:rPr>
              <w:t>s</w:t>
            </w:r>
            <w:r w:rsidRPr="001E0A8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0A87" w:rsidRDefault="00AE7E78">
            <w:pPr>
              <w:pStyle w:val="CRCoverPage"/>
              <w:spacing w:after="0"/>
              <w:jc w:val="center"/>
              <w:rPr>
                <w:b/>
                <w:caps/>
                <w:noProof/>
              </w:rPr>
            </w:pPr>
            <w:r w:rsidRPr="001E0A87">
              <w:rPr>
                <w:b/>
                <w:caps/>
                <w:noProof/>
              </w:rPr>
              <w:t>X</w:t>
            </w:r>
          </w:p>
        </w:tc>
        <w:tc>
          <w:tcPr>
            <w:tcW w:w="2977" w:type="dxa"/>
            <w:gridSpan w:val="4"/>
          </w:tcPr>
          <w:p w14:paraId="1B4FF921" w14:textId="77777777" w:rsidR="001E41F3" w:rsidRPr="001E0A87" w:rsidRDefault="001E41F3">
            <w:pPr>
              <w:pStyle w:val="CRCoverPage"/>
              <w:spacing w:after="0"/>
              <w:rPr>
                <w:noProof/>
              </w:rPr>
            </w:pPr>
            <w:r w:rsidRPr="001E0A8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0A87" w:rsidRDefault="00145D43">
            <w:pPr>
              <w:pStyle w:val="CRCoverPage"/>
              <w:spacing w:after="0"/>
              <w:ind w:left="99"/>
              <w:rPr>
                <w:noProof/>
              </w:rPr>
            </w:pPr>
            <w:r w:rsidRPr="001E0A87">
              <w:rPr>
                <w:noProof/>
              </w:rPr>
              <w:t>TS</w:t>
            </w:r>
            <w:r w:rsidR="000A6394" w:rsidRPr="001E0A8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114E837" w:rsidR="00AE7E78" w:rsidRPr="0042466D" w:rsidDel="00F82B9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23" w:author="Huawei C First Tuesday" w:date="2023-01-17T10:10:00Z"/>
          <w:rFonts w:ascii="Arial" w:hAnsi="Arial" w:cs="Arial"/>
          <w:color w:val="FF0000"/>
          <w:sz w:val="28"/>
          <w:szCs w:val="28"/>
          <w:lang w:val="en-US"/>
        </w:rPr>
      </w:pPr>
      <w:del w:id="24" w:author="Huawei C First Tuesday" w:date="2023-01-17T10:10:00Z">
        <w:r w:rsidRPr="0042466D" w:rsidDel="00F82B99">
          <w:rPr>
            <w:rFonts w:ascii="Arial" w:hAnsi="Arial" w:cs="Arial"/>
            <w:color w:val="FF0000"/>
            <w:sz w:val="28"/>
            <w:szCs w:val="28"/>
            <w:lang w:val="en-US"/>
          </w:rPr>
          <w:lastRenderedPageBreak/>
          <w:delText>* *</w:delText>
        </w:r>
        <w:r w:rsidDel="00F82B99">
          <w:rPr>
            <w:rFonts w:ascii="Arial" w:hAnsi="Arial" w:cs="Arial"/>
            <w:color w:val="FF0000"/>
            <w:sz w:val="28"/>
            <w:szCs w:val="28"/>
            <w:lang w:val="en-US"/>
          </w:rPr>
          <w:delText xml:space="preserve"> *</w:delText>
        </w:r>
        <w:r w:rsidRPr="0042466D" w:rsidDel="00F82B99">
          <w:rPr>
            <w:rFonts w:ascii="Arial" w:hAnsi="Arial" w:cs="Arial"/>
            <w:color w:val="FF0000"/>
            <w:sz w:val="28"/>
            <w:szCs w:val="28"/>
            <w:lang w:val="en-US"/>
          </w:rPr>
          <w:delText xml:space="preserve"> * </w:delText>
        </w:r>
        <w:r w:rsidRPr="0042466D" w:rsidDel="00F82B99">
          <w:rPr>
            <w:rFonts w:ascii="Arial" w:hAnsi="Arial" w:cs="Arial" w:hint="eastAsia"/>
            <w:color w:val="FF0000"/>
            <w:sz w:val="28"/>
            <w:szCs w:val="28"/>
            <w:lang w:val="en-US" w:eastAsia="zh-CN"/>
          </w:rPr>
          <w:delText>First</w:delText>
        </w:r>
        <w:r w:rsidRPr="0042466D" w:rsidDel="00F82B99">
          <w:rPr>
            <w:rFonts w:ascii="Arial" w:hAnsi="Arial" w:cs="Arial"/>
            <w:color w:val="FF0000"/>
            <w:sz w:val="28"/>
            <w:szCs w:val="28"/>
            <w:lang w:val="en-US"/>
          </w:rPr>
          <w:delText xml:space="preserve"> change * * * *</w:delText>
        </w:r>
        <w:bookmarkStart w:id="25" w:name="_Toc517082226"/>
      </w:del>
    </w:p>
    <w:p w14:paraId="025064E0" w14:textId="666A4405" w:rsidR="001E0A87" w:rsidRDefault="001E0A87" w:rsidP="001E0A87">
      <w:pPr>
        <w:pStyle w:val="Heading4"/>
      </w:pPr>
      <w:bookmarkStart w:id="26" w:name="_Toc122443213"/>
      <w:bookmarkEnd w:id="25"/>
      <w:commentRangeStart w:id="27"/>
      <w:r>
        <w:t>4.8.1.1a</w:t>
      </w:r>
      <w:commentRangeEnd w:id="27"/>
      <w:r w:rsidR="005F170A">
        <w:rPr>
          <w:rStyle w:val="CommentReference"/>
          <w:rFonts w:ascii="Times New Roman" w:hAnsi="Times New Roman"/>
        </w:rPr>
        <w:commentReference w:id="27"/>
      </w:r>
      <w:r>
        <w:tab/>
        <w:t>Connection Inactive procedure with CN based MT communication handling</w:t>
      </w:r>
      <w:bookmarkEnd w:id="26"/>
    </w:p>
    <w:p w14:paraId="613A8930" w14:textId="63D2CC76" w:rsidR="001E0A87" w:rsidRDefault="001E0A87" w:rsidP="001E0A87">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1DADEFE7" w14:textId="73518A07" w:rsidR="001E0A87" w:rsidRDefault="001E0A87" w:rsidP="001E0A87">
      <w:pPr>
        <w:pStyle w:val="TH"/>
      </w:pPr>
      <w:r w:rsidRPr="00B63399">
        <w:object w:dxaOrig="8580" w:dyaOrig="5364" w14:anchorId="304F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289.15pt" o:ole="">
            <v:imagedata r:id="rId15" o:title=""/>
          </v:shape>
          <o:OLEObject Type="Embed" ProgID="Visio.Drawing.15" ShapeID="_x0000_i1025" DrawAspect="Content" ObjectID="_1735564241" r:id="rId16"/>
        </w:object>
      </w:r>
    </w:p>
    <w:p w14:paraId="34D925E5" w14:textId="381E70B4" w:rsidR="001E0A87" w:rsidRDefault="001E0A87" w:rsidP="001E0A87">
      <w:pPr>
        <w:pStyle w:val="TF"/>
      </w:pPr>
      <w:r>
        <w:t>Figure 4.8.1.1a-1: NG-RAN initiated Connection Inactive procedure with CN based MT communication handling</w:t>
      </w:r>
    </w:p>
    <w:p w14:paraId="098F85C8" w14:textId="31B41733" w:rsidR="001E0A87" w:rsidRDefault="001E0A87" w:rsidP="001E0A87">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620BF6FC" w14:textId="3ACF10E2" w:rsidR="001E0A87" w:rsidRDefault="001E0A87" w:rsidP="001E0A87">
      <w:pPr>
        <w:pStyle w:val="B1"/>
      </w:pPr>
      <w:r>
        <w:t>1.</w:t>
      </w:r>
      <w:r>
        <w:tab/>
        <w:t>NG-RAN determines eDRX cycle value for UE in RRC_INACTIVE state and decides to transit the UE to RRC_INACTIVE state with CN based MT communication handling.</w:t>
      </w:r>
    </w:p>
    <w:p w14:paraId="000F1DA2" w14:textId="635B5561" w:rsidR="001E0A87" w:rsidRDefault="001E0A87" w:rsidP="001E0A87">
      <w:pPr>
        <w:pStyle w:val="B1"/>
      </w:pPr>
      <w:r>
        <w:t>2.</w:t>
      </w:r>
      <w:r>
        <w:tab/>
        <w:t>The NG-RAN sends N2 message to AMF indicating the UE is transitioning to RRC_INACTIVE state and the CN handles MT communication. The NG-RAN also provides the eDRX cycle value for RRC_INACTIVE to AMF.</w:t>
      </w:r>
    </w:p>
    <w:p w14:paraId="5EF07B88" w14:textId="1D9B95F7" w:rsidR="001E0A87" w:rsidRDefault="001E0A87" w:rsidP="001E0A87">
      <w:pPr>
        <w:pStyle w:val="EditorsNote"/>
      </w:pPr>
      <w:r>
        <w:t>Editor's note:</w:t>
      </w:r>
      <w:r>
        <w:tab/>
        <w:t>Whether the N2 message to be used is a new message or an existing message, e.g. N2 notification, needs coordination with RAN WG considering also if it's NGAP class 1 or class 2 procedure.</w:t>
      </w:r>
    </w:p>
    <w:p w14:paraId="4AC00CA3" w14:textId="6FD1F951" w:rsidR="001E0A87" w:rsidRDefault="001E0A87" w:rsidP="001E0A87">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14:paraId="44B1B6D6" w14:textId="5B5DCECB" w:rsidR="001E0A87" w:rsidRDefault="001E0A87" w:rsidP="001E0A87">
      <w:pPr>
        <w:pStyle w:val="EditorsNote"/>
      </w:pPr>
      <w:r>
        <w:t>Editor's note:</w:t>
      </w:r>
      <w:r>
        <w:tab/>
        <w:t>Whether an existing Operation Type is used, e.g. "UP Suspend", or another value is used needs coordination with CT WGs.</w:t>
      </w:r>
    </w:p>
    <w:p w14:paraId="70BFFF9D" w14:textId="1A53E770" w:rsidR="001E0A87" w:rsidRDefault="001E0A87" w:rsidP="001E0A87">
      <w:pPr>
        <w:pStyle w:val="B1"/>
      </w:pPr>
      <w:r>
        <w:lastRenderedPageBreak/>
        <w:t>4.</w:t>
      </w:r>
      <w:r>
        <w:tab/>
        <w:t>If data buffering is handled in the UPF, the SMF updates the UPF with proper rules for MT data handling.</w:t>
      </w:r>
    </w:p>
    <w:p w14:paraId="10BE1C01" w14:textId="4BB946A3" w:rsidR="001E0A87" w:rsidRDefault="001E0A87" w:rsidP="001E0A87">
      <w:pPr>
        <w:pStyle w:val="B1"/>
      </w:pPr>
      <w:r>
        <w:t>5.</w:t>
      </w:r>
      <w:r>
        <w:tab/>
        <w:t xml:space="preserve">The SMF sends the </w:t>
      </w:r>
      <w:proofErr w:type="spellStart"/>
      <w:r>
        <w:t>Nsmf_PDUSession_UpdateSMContext</w:t>
      </w:r>
      <w:proofErr w:type="spellEnd"/>
      <w:r>
        <w:t xml:space="preserve"> response.</w:t>
      </w:r>
    </w:p>
    <w:p w14:paraId="6845107A" w14:textId="6C34D7AD" w:rsidR="001E0A87" w:rsidRDefault="001E0A87" w:rsidP="001E0A87">
      <w:pPr>
        <w:pStyle w:val="B1"/>
      </w:pPr>
      <w:r>
        <w:t>6.</w:t>
      </w:r>
      <w:r>
        <w:tab/>
        <w:t>The AMF sends N2 response to NG-RAN acknowledging the indication and the AMF considers the UE is in CM-CONNECTED with RRC_INACTIVE state.</w:t>
      </w:r>
    </w:p>
    <w:p w14:paraId="3C96086A" w14:textId="013EA4D9" w:rsidR="001E0A87" w:rsidRDefault="001E0A87" w:rsidP="001E0A87">
      <w:pPr>
        <w:pStyle w:val="B1"/>
      </w:pPr>
      <w:r>
        <w:t>7.</w:t>
      </w:r>
      <w:r>
        <w:tab/>
        <w:t>NG-RAN initiates state transition from RRC_CONNECTED to RRC_INACTIVE with RRC configuring eDRX cycle value as specified in TS 38.300 [9].</w:t>
      </w:r>
    </w:p>
    <w:p w14:paraId="62CD9A28" w14:textId="45BCC883" w:rsidR="001E0A87" w:rsidRDefault="001E0A87" w:rsidP="001E0A87">
      <w:pPr>
        <w:pStyle w:val="EditorsNote"/>
      </w:pPr>
      <w:r>
        <w:t>Editor's note:</w:t>
      </w:r>
      <w:r>
        <w:tab/>
        <w:t>It is FFS on the handling of NG-RAN indication after entering RRC_INACTIVE.</w:t>
      </w:r>
    </w:p>
    <w:p w14:paraId="20D7FA2F" w14:textId="77777777" w:rsidR="00AE7E78" w:rsidRPr="009E0DE1" w:rsidRDefault="00AE7E78" w:rsidP="00AE7E78"/>
    <w:p w14:paraId="18A5987F" w14:textId="7563CCB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28" w:author="Huawei C First Tuesday" w:date="2023-01-17T09:59:00Z">
        <w:r w:rsidRPr="0042466D" w:rsidDel="00CE33AD">
          <w:rPr>
            <w:rFonts w:ascii="Arial" w:hAnsi="Arial" w:cs="Arial"/>
            <w:color w:val="FF0000"/>
            <w:sz w:val="28"/>
            <w:szCs w:val="28"/>
            <w:lang w:val="en-US" w:eastAsia="zh-CN"/>
          </w:rPr>
          <w:delText>Second</w:delText>
        </w:r>
        <w:r w:rsidRPr="0042466D" w:rsidDel="00CE33AD">
          <w:rPr>
            <w:rFonts w:ascii="Arial" w:hAnsi="Arial" w:cs="Arial"/>
            <w:color w:val="FF0000"/>
            <w:sz w:val="28"/>
            <w:szCs w:val="28"/>
            <w:lang w:val="en-US"/>
          </w:rPr>
          <w:delText xml:space="preserve"> </w:delText>
        </w:r>
      </w:del>
      <w:ins w:id="29" w:author="Huawei C First Tuesday" w:date="2023-01-17T09:59:00Z">
        <w:r w:rsidR="00CE33AD">
          <w:rPr>
            <w:rFonts w:ascii="Arial" w:hAnsi="Arial" w:cs="Arial"/>
            <w:color w:val="FF0000"/>
            <w:sz w:val="28"/>
            <w:szCs w:val="28"/>
            <w:lang w:val="en-US" w:eastAsia="zh-CN"/>
          </w:rPr>
          <w:t>First</w:t>
        </w:r>
        <w:r w:rsidR="00CE33AD"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4DD13AB6" w14:textId="77777777" w:rsidR="001E0A87" w:rsidRPr="00140E21" w:rsidRDefault="001E0A87" w:rsidP="001E0A87">
      <w:pPr>
        <w:pStyle w:val="Heading4"/>
      </w:pPr>
      <w:bookmarkStart w:id="30" w:name="_Toc20204029"/>
      <w:bookmarkStart w:id="31" w:name="_Toc27894715"/>
      <w:bookmarkStart w:id="32" w:name="_Toc36191782"/>
      <w:bookmarkStart w:id="33" w:name="_Toc45192868"/>
      <w:bookmarkStart w:id="34" w:name="_Toc47592500"/>
      <w:bookmarkStart w:id="35" w:name="_Toc51834581"/>
      <w:bookmarkStart w:id="36" w:name="_Toc122443217"/>
      <w:r w:rsidRPr="00140E21">
        <w:t>4.8.2.2</w:t>
      </w:r>
      <w:r w:rsidRPr="00140E21">
        <w:tab/>
      </w:r>
      <w:r>
        <w:t xml:space="preserve">UE Triggered </w:t>
      </w:r>
      <w:r w:rsidRPr="00140E21">
        <w:t>Connection Resume in RRC Inactive procedure</w:t>
      </w:r>
      <w:bookmarkEnd w:id="30"/>
      <w:bookmarkEnd w:id="31"/>
      <w:bookmarkEnd w:id="32"/>
      <w:bookmarkEnd w:id="33"/>
      <w:bookmarkEnd w:id="34"/>
      <w:bookmarkEnd w:id="35"/>
      <w:bookmarkEnd w:id="36"/>
    </w:p>
    <w:p w14:paraId="6EC63985" w14:textId="77777777" w:rsidR="001E0A87" w:rsidRPr="00140E21" w:rsidRDefault="001E0A87" w:rsidP="001E0A87">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bookmarkStart w:id="37" w:name="_MON_1735487103"/>
    <w:bookmarkEnd w:id="37"/>
    <w:p w14:paraId="4599A89D" w14:textId="17B6C11E" w:rsidR="001E0A87" w:rsidRDefault="00AA4B4F" w:rsidP="001E0A87">
      <w:pPr>
        <w:pStyle w:val="TH"/>
      </w:pPr>
      <w:ins w:id="38" w:author="Huawei" w:date="2023-01-06T13:04:00Z">
        <w:r>
          <w:object w:dxaOrig="9055" w:dyaOrig="4721" w14:anchorId="39CF307A">
            <v:shape id="_x0000_i1026" type="#_x0000_t75" style="width:452.75pt;height:236.15pt" o:ole="">
              <v:imagedata r:id="rId17" o:title=""/>
            </v:shape>
            <o:OLEObject Type="Embed" ProgID="Word.Document.12" ShapeID="_x0000_i1026" DrawAspect="Content" ObjectID="_1735564242" r:id="rId18">
              <o:FieldCodes>\s</o:FieldCodes>
            </o:OLEObject>
          </w:object>
        </w:r>
      </w:ins>
      <w:del w:id="39" w:author="Huawei" w:date="2023-01-06T13:04:00Z">
        <w:r w:rsidR="001E0A87" w:rsidRPr="00140E21" w:rsidDel="001E0A87">
          <w:object w:dxaOrig="10638" w:dyaOrig="5606" w14:anchorId="66F7DC74">
            <v:shape id="_x0000_i1027" type="#_x0000_t75" style="width:425.1pt;height:229.8pt" o:ole="">
              <v:imagedata r:id="rId19" o:title=""/>
            </v:shape>
            <o:OLEObject Type="Embed" ProgID="Visio.Drawing.11" ShapeID="_x0000_i1027" DrawAspect="Content" ObjectID="_1735564243" r:id="rId20"/>
          </w:object>
        </w:r>
      </w:del>
    </w:p>
    <w:p w14:paraId="32E66E45" w14:textId="77777777" w:rsidR="001E0A87" w:rsidRPr="00140E21" w:rsidRDefault="001E0A87" w:rsidP="001E0A87">
      <w:pPr>
        <w:pStyle w:val="TF"/>
      </w:pPr>
      <w:r w:rsidRPr="00140E21">
        <w:t>Figure 4.8.2.2-1: Connection Resume in RRC Inactive</w:t>
      </w:r>
    </w:p>
    <w:p w14:paraId="4D2121BC" w14:textId="77777777" w:rsidR="001E0A87" w:rsidRPr="00140E21" w:rsidRDefault="001E0A87" w:rsidP="001E0A87">
      <w:pPr>
        <w:pStyle w:val="B1"/>
      </w:pPr>
      <w:r w:rsidRPr="00140E21">
        <w:t>1.</w:t>
      </w:r>
      <w:r w:rsidRPr="00140E21">
        <w:tab/>
        <w:t>UE to NG-RAN: RRC message (Resume ID).</w:t>
      </w:r>
    </w:p>
    <w:p w14:paraId="0B180CE1" w14:textId="77777777" w:rsidR="001E0A87" w:rsidRPr="00140E21" w:rsidRDefault="001E0A87" w:rsidP="001E0A87">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34B2D693" w14:textId="77777777" w:rsidR="001E0A87" w:rsidRPr="00140E21" w:rsidRDefault="001E0A87" w:rsidP="001E0A87">
      <w:pPr>
        <w:pStyle w:val="B1"/>
      </w:pPr>
      <w:r w:rsidRPr="00140E21">
        <w:t>2.</w:t>
      </w:r>
      <w:r w:rsidRPr="00140E21">
        <w:tab/>
        <w:t>[Conditional] NG-RAN performs UE Context Retrieval.</w:t>
      </w:r>
    </w:p>
    <w:p w14:paraId="4BDEA024" w14:textId="77777777" w:rsidR="001E0A87" w:rsidRPr="00140E21" w:rsidRDefault="001E0A87" w:rsidP="001E0A87">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729E42D0" w14:textId="6A51E463" w:rsidR="001E0A87" w:rsidRPr="00140E21" w:rsidRDefault="001E0A87" w:rsidP="001E0A87">
      <w:pPr>
        <w:pStyle w:val="B1"/>
        <w:rPr>
          <w:ins w:id="40" w:author="Huawei" w:date="2023-01-06T13:04:00Z"/>
        </w:rPr>
      </w:pPr>
      <w:ins w:id="41" w:author="Huawei" w:date="2023-01-06T13:04:00Z">
        <w:r>
          <w:t>3.</w:t>
        </w:r>
        <w:r>
          <w:tab/>
        </w:r>
        <w:r w:rsidRPr="00140E21">
          <w:t>NG-RAN to UE: RRC message</w:t>
        </w:r>
      </w:ins>
      <w:ins w:id="42" w:author="Huawei C First Tuesday" w:date="2023-01-17T18:55:00Z">
        <w:r w:rsidR="00AA4B4F" w:rsidRPr="00AA4B4F">
          <w:rPr>
            <w:highlight w:val="yellow"/>
            <w:rPrChange w:id="43" w:author="Huawei C First Tuesday" w:date="2023-01-17T18:55:00Z">
              <w:rPr/>
            </w:rPrChange>
          </w:rPr>
          <w:t>s</w:t>
        </w:r>
      </w:ins>
      <w:ins w:id="44" w:author="Huawei" w:date="2023-01-06T13:04:00Z">
        <w:r w:rsidRPr="00140E21">
          <w:t>.</w:t>
        </w:r>
      </w:ins>
    </w:p>
    <w:p w14:paraId="3C7607DE" w14:textId="5FC8A192" w:rsidR="001E0A87" w:rsidRPr="00140E21" w:rsidRDefault="001E0A87" w:rsidP="001E0A87">
      <w:pPr>
        <w:pStyle w:val="B1"/>
        <w:rPr>
          <w:ins w:id="45" w:author="Huawei" w:date="2023-01-06T13:04:00Z"/>
        </w:rPr>
      </w:pPr>
      <w:ins w:id="46" w:author="Huawei" w:date="2023-01-06T13:04:00Z">
        <w:r w:rsidRPr="00140E21">
          <w:tab/>
          <w:t>The NG-RAN confirms to the UE that the UE has entered</w:t>
        </w:r>
        <w:r>
          <w:t xml:space="preserve"> RRC_CONNECTED</w:t>
        </w:r>
        <w:r w:rsidRPr="00140E21">
          <w:t xml:space="preserve"> state</w:t>
        </w:r>
      </w:ins>
      <w:ins w:id="47" w:author="Huawei" w:date="2023-01-06T13:05:00Z">
        <w:r>
          <w:t xml:space="preserve"> </w:t>
        </w:r>
        <w:r>
          <w:rPr>
            <w:rFonts w:hint="eastAsia"/>
            <w:lang w:eastAsia="zh-CN"/>
          </w:rPr>
          <w:t>and</w:t>
        </w:r>
        <w:r>
          <w:t xml:space="preserve"> the RRC connection is resumed, see clause 9.2.2.4.1 of TS 38.300 [9]</w:t>
        </w:r>
      </w:ins>
      <w:ins w:id="48" w:author="Huawei" w:date="2023-01-06T13:04:00Z">
        <w:r w:rsidRPr="00140E21">
          <w:t>.</w:t>
        </w:r>
      </w:ins>
    </w:p>
    <w:p w14:paraId="36B25DA5" w14:textId="2BCB537C" w:rsidR="001E0A87" w:rsidRPr="00140E21" w:rsidRDefault="001E0A87" w:rsidP="001E0A87">
      <w:pPr>
        <w:pStyle w:val="B1"/>
      </w:pPr>
      <w:ins w:id="49" w:author="Huawei" w:date="2023-01-06T13:04:00Z">
        <w:r>
          <w:t>4</w:t>
        </w:r>
      </w:ins>
      <w:del w:id="50" w:author="Huawei" w:date="2023-01-06T13:04:00Z">
        <w:r w:rsidRPr="00140E21" w:rsidDel="001E0A87">
          <w:delText>3</w:delText>
        </w:r>
      </w:del>
      <w:r>
        <w:t>a</w:t>
      </w:r>
      <w:r w:rsidRPr="00140E21">
        <w:t>.</w:t>
      </w:r>
      <w:r w:rsidRPr="00140E21">
        <w:tab/>
        <w:t>[Conditional] N2 Path switch procedure.</w:t>
      </w:r>
    </w:p>
    <w:p w14:paraId="73BF513D" w14:textId="77777777" w:rsidR="001E0A87" w:rsidRPr="00140E21" w:rsidRDefault="001E0A87" w:rsidP="001E0A87">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0D9C8A3F" w14:textId="77777777" w:rsidR="001E0A87" w:rsidRPr="00140E21" w:rsidRDefault="001E0A87" w:rsidP="001E0A87">
      <w:pPr>
        <w:pStyle w:val="B1"/>
      </w:pPr>
      <w:r w:rsidRPr="00140E21">
        <w:lastRenderedPageBreak/>
        <w:tab/>
        <w:t>If the Connection Resume procedure is a response to RAN paging which is triggered by 5GC due to an N2 interface procedure, NG-RAN and 5GC handle the N2 interface procedure as a collision described in clause 4.9.1.2.</w:t>
      </w:r>
    </w:p>
    <w:p w14:paraId="49705ABE" w14:textId="324E93CA" w:rsidR="001E0A87" w:rsidRDefault="001E0A87" w:rsidP="001E0A87">
      <w:pPr>
        <w:pStyle w:val="B1"/>
      </w:pPr>
      <w:ins w:id="51" w:author="Huawei" w:date="2023-01-06T13:04:00Z">
        <w:r>
          <w:t>4</w:t>
        </w:r>
      </w:ins>
      <w:del w:id="52" w:author="Huawei" w:date="2023-01-06T13:04:00Z">
        <w:r w:rsidDel="001E0A87">
          <w:delText>3</w:delText>
        </w:r>
      </w:del>
      <w:r>
        <w:t>b.</w:t>
      </w:r>
      <w:r>
        <w:tab/>
        <w:t>[Conditional] N2 Notification,</w:t>
      </w:r>
    </w:p>
    <w:p w14:paraId="76560C47" w14:textId="0B887AC3" w:rsidR="001E0A87" w:rsidRDefault="001E0A87" w:rsidP="001E0A87">
      <w:pPr>
        <w:pStyle w:val="B2"/>
      </w:pPr>
      <w:ins w:id="53" w:author="Huawei" w:date="2023-01-06T13:04:00Z">
        <w:r>
          <w:t>4</w:t>
        </w:r>
      </w:ins>
      <w:del w:id="54" w:author="Huawei" w:date="2023-01-06T13:04:00Z">
        <w:r w:rsidDel="001E0A87">
          <w:delText>3</w:delText>
        </w:r>
      </w:del>
      <w:r>
        <w:t>b.1</w:t>
      </w:r>
      <w: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5E21F727" w14:textId="0DDA3E2B" w:rsidR="001E0A87" w:rsidRDefault="001E0A87" w:rsidP="001E0A87">
      <w:pPr>
        <w:pStyle w:val="B2"/>
      </w:pPr>
      <w:ins w:id="55" w:author="Huawei" w:date="2023-01-06T13:04:00Z">
        <w:r>
          <w:t>4</w:t>
        </w:r>
      </w:ins>
      <w:del w:id="56" w:author="Huawei" w:date="2023-01-06T13:04:00Z">
        <w:r w:rsidDel="001E0A87">
          <w:delText>3</w:delText>
        </w:r>
      </w:del>
      <w:r>
        <w:t>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58137AA5" w14:textId="088FBB5C" w:rsidR="001E0A87" w:rsidRDefault="001E0A87" w:rsidP="001E0A87">
      <w:pPr>
        <w:pStyle w:val="B2"/>
      </w:pPr>
      <w:ins w:id="57" w:author="Huawei" w:date="2023-01-06T13:04:00Z">
        <w:r>
          <w:t>4</w:t>
        </w:r>
      </w:ins>
      <w:del w:id="58" w:author="Huawei" w:date="2023-01-06T13:04:00Z">
        <w:r w:rsidDel="001E0A87">
          <w:delText>3</w:delText>
        </w:r>
      </w:del>
      <w:r>
        <w:t>b.3</w:t>
      </w:r>
      <w:r>
        <w:tab/>
        <w:t>N4 session modification procedure is triggered by the SMF. If data buffering is handled in the UPF, the SMF updates the UPF with appropriate rules to trigger data delivery.</w:t>
      </w:r>
    </w:p>
    <w:p w14:paraId="7E54DFDC" w14:textId="0D1373B2" w:rsidR="001E0A87" w:rsidRDefault="001E0A87" w:rsidP="001E0A87">
      <w:pPr>
        <w:pStyle w:val="B2"/>
      </w:pPr>
      <w:ins w:id="59" w:author="Huawei" w:date="2023-01-06T13:04:00Z">
        <w:r>
          <w:t>4</w:t>
        </w:r>
      </w:ins>
      <w:del w:id="60" w:author="Huawei" w:date="2023-01-06T13:04:00Z">
        <w:r w:rsidDel="001E0A87">
          <w:delText>3</w:delText>
        </w:r>
      </w:del>
      <w:r>
        <w:t>b.4</w:t>
      </w:r>
      <w:r>
        <w:tab/>
        <w:t xml:space="preserve">The SMF sends the </w:t>
      </w:r>
      <w:proofErr w:type="spellStart"/>
      <w:r>
        <w:t>Nsmf_PDUSession_UpdateSMContext</w:t>
      </w:r>
      <w:proofErr w:type="spellEnd"/>
      <w:r>
        <w:t xml:space="preserve"> response.</w:t>
      </w:r>
    </w:p>
    <w:p w14:paraId="191CE58C" w14:textId="3E4A1AC7" w:rsidR="001E0A87" w:rsidRDefault="001E0A87" w:rsidP="001E0A87">
      <w:pPr>
        <w:pStyle w:val="B2"/>
      </w:pPr>
      <w:ins w:id="61" w:author="Huawei" w:date="2023-01-06T13:04:00Z">
        <w:r>
          <w:t>4</w:t>
        </w:r>
      </w:ins>
      <w:del w:id="62" w:author="Huawei" w:date="2023-01-06T13:04:00Z">
        <w:r w:rsidDel="001E0A87">
          <w:delText>3</w:delText>
        </w:r>
      </w:del>
      <w:r>
        <w:t>b.5</w:t>
      </w:r>
      <w:r>
        <w:tab/>
        <w:t>The AMF sends the N2 response to NG-RAN.</w:t>
      </w:r>
    </w:p>
    <w:p w14:paraId="049EF19F" w14:textId="77777777" w:rsidR="001E0A87" w:rsidRDefault="001E0A87" w:rsidP="001E0A87">
      <w:pPr>
        <w:pStyle w:val="EditorsNote"/>
      </w:pPr>
      <w:r>
        <w:t>Editor's note:</w:t>
      </w:r>
      <w:r>
        <w:tab/>
        <w:t>Whether the N2 message to be used is a new message or an existing message, e.g. N2 notification, needs coordination with RAN WGs considering also if it's NGAP class 1 or class 2 procedure.</w:t>
      </w:r>
    </w:p>
    <w:p w14:paraId="60A8185B" w14:textId="516C9C2E" w:rsidR="001E0A87" w:rsidRPr="00140E21" w:rsidDel="001E0A87" w:rsidRDefault="001E0A87" w:rsidP="001E0A87">
      <w:pPr>
        <w:pStyle w:val="B1"/>
        <w:rPr>
          <w:del w:id="63" w:author="Huawei" w:date="2023-01-06T13:04:00Z"/>
        </w:rPr>
      </w:pPr>
      <w:del w:id="64" w:author="Huawei" w:date="2023-01-06T13:04:00Z">
        <w:r w:rsidRPr="00140E21" w:rsidDel="001E0A87">
          <w:delText>4.</w:delText>
        </w:r>
        <w:r w:rsidRPr="00140E21" w:rsidDel="001E0A87">
          <w:tab/>
          <w:delText>NG-RAN to UE: RRC message.</w:delText>
        </w:r>
      </w:del>
    </w:p>
    <w:p w14:paraId="2BBB52B8" w14:textId="32324147" w:rsidR="001E0A87" w:rsidRPr="00140E21" w:rsidDel="001E0A87" w:rsidRDefault="001E0A87" w:rsidP="001E0A87">
      <w:pPr>
        <w:pStyle w:val="B1"/>
        <w:rPr>
          <w:del w:id="65" w:author="Huawei" w:date="2023-01-06T13:04:00Z"/>
        </w:rPr>
      </w:pPr>
      <w:del w:id="66" w:author="Huawei" w:date="2023-01-06T13:04:00Z">
        <w:r w:rsidRPr="00140E21" w:rsidDel="001E0A87">
          <w:tab/>
          <w:delText>The NG-RAN confirms to the UE that the UE has entered</w:delText>
        </w:r>
        <w:r w:rsidDel="001E0A87">
          <w:delText xml:space="preserve"> RRC_CONNECTED</w:delText>
        </w:r>
        <w:r w:rsidRPr="00140E21" w:rsidDel="001E0A87">
          <w:delText xml:space="preserve"> state.</w:delText>
        </w:r>
      </w:del>
    </w:p>
    <w:p w14:paraId="4C6139C1" w14:textId="107206D0" w:rsidR="001E0A87" w:rsidRPr="00140E21" w:rsidDel="001E0A87" w:rsidRDefault="001E0A87" w:rsidP="001E0A87">
      <w:pPr>
        <w:pStyle w:val="NO"/>
        <w:rPr>
          <w:del w:id="67" w:author="Huawei" w:date="2023-01-06T13:05:00Z"/>
        </w:rPr>
      </w:pPr>
      <w:del w:id="68" w:author="Huawei" w:date="2023-01-06T13:05:00Z">
        <w:r w:rsidRPr="00140E21" w:rsidDel="001E0A87">
          <w:delText>NOTE:</w:delText>
        </w:r>
        <w:r w:rsidRPr="00140E21" w:rsidDel="001E0A87">
          <w:tab/>
          <w:delText>Steps 3 and 4 can be executed in parallel.</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 C First Tuesday" w:date="2023-01-17T10:10:00Z" w:initials="HW">
    <w:p w14:paraId="0D37DE42" w14:textId="78842829" w:rsidR="005F170A" w:rsidRDefault="005F170A">
      <w:pPr>
        <w:pStyle w:val="CommentText"/>
      </w:pPr>
      <w:r>
        <w:rPr>
          <w:rStyle w:val="CommentReference"/>
        </w:rPr>
        <w:annotationRef/>
      </w:r>
      <w:r>
        <w:t>To be taken out of the CR in cleanup.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37D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7DE42" w16cid:durableId="2770F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2C116" w14:textId="77777777" w:rsidR="004C6612" w:rsidRDefault="004C6612">
      <w:r>
        <w:separator/>
      </w:r>
    </w:p>
  </w:endnote>
  <w:endnote w:type="continuationSeparator" w:id="0">
    <w:p w14:paraId="5CB7FA4C" w14:textId="77777777" w:rsidR="004C6612" w:rsidRDefault="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A73A7" w14:textId="77777777" w:rsidR="004C6612" w:rsidRDefault="004C6612">
      <w:r>
        <w:separator/>
      </w:r>
    </w:p>
  </w:footnote>
  <w:footnote w:type="continuationSeparator" w:id="0">
    <w:p w14:paraId="0EE3C3F2" w14:textId="77777777" w:rsidR="004C6612" w:rsidRDefault="004C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Miguel Griot">
    <w15:presenceInfo w15:providerId="AD" w15:userId="S::mgriot@qti.qualcomm.com::cb6d4b14-4404-4fa7-9c50-1df10414451b"/>
  </w15:person>
  <w15:person w15:author="Huawei C Last Wednesday">
    <w15:presenceInfo w15:providerId="None" w15:userId="Huawei C Last Wedn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97618"/>
    <w:rsid w:val="001A08B3"/>
    <w:rsid w:val="001A7B60"/>
    <w:rsid w:val="001B52F0"/>
    <w:rsid w:val="001B7A65"/>
    <w:rsid w:val="001E0A87"/>
    <w:rsid w:val="001E41F3"/>
    <w:rsid w:val="001F503E"/>
    <w:rsid w:val="0026004D"/>
    <w:rsid w:val="002623B4"/>
    <w:rsid w:val="002640DD"/>
    <w:rsid w:val="00275D12"/>
    <w:rsid w:val="00284FEB"/>
    <w:rsid w:val="002860C4"/>
    <w:rsid w:val="002B41D7"/>
    <w:rsid w:val="002B5741"/>
    <w:rsid w:val="002E472E"/>
    <w:rsid w:val="00305409"/>
    <w:rsid w:val="003609EF"/>
    <w:rsid w:val="0036231A"/>
    <w:rsid w:val="00374DD4"/>
    <w:rsid w:val="003E1A36"/>
    <w:rsid w:val="00410371"/>
    <w:rsid w:val="004226CE"/>
    <w:rsid w:val="004242F1"/>
    <w:rsid w:val="004253AA"/>
    <w:rsid w:val="004B75B7"/>
    <w:rsid w:val="004C6612"/>
    <w:rsid w:val="005141D9"/>
    <w:rsid w:val="0051580D"/>
    <w:rsid w:val="00522538"/>
    <w:rsid w:val="00547111"/>
    <w:rsid w:val="00592D74"/>
    <w:rsid w:val="0059762C"/>
    <w:rsid w:val="005A6DCC"/>
    <w:rsid w:val="005E2C44"/>
    <w:rsid w:val="005E4811"/>
    <w:rsid w:val="005F170A"/>
    <w:rsid w:val="00621188"/>
    <w:rsid w:val="006257ED"/>
    <w:rsid w:val="00653DE4"/>
    <w:rsid w:val="00665C47"/>
    <w:rsid w:val="00673B15"/>
    <w:rsid w:val="00686F7F"/>
    <w:rsid w:val="00695808"/>
    <w:rsid w:val="006B46FB"/>
    <w:rsid w:val="006E21FB"/>
    <w:rsid w:val="00722A6D"/>
    <w:rsid w:val="00792342"/>
    <w:rsid w:val="007977A8"/>
    <w:rsid w:val="007B512A"/>
    <w:rsid w:val="007C2097"/>
    <w:rsid w:val="007D6A07"/>
    <w:rsid w:val="007F7259"/>
    <w:rsid w:val="008040A8"/>
    <w:rsid w:val="008279FA"/>
    <w:rsid w:val="008626E7"/>
    <w:rsid w:val="00870EE7"/>
    <w:rsid w:val="008863B9"/>
    <w:rsid w:val="008A45A6"/>
    <w:rsid w:val="008A6549"/>
    <w:rsid w:val="008D3CCC"/>
    <w:rsid w:val="008E6239"/>
    <w:rsid w:val="008F3789"/>
    <w:rsid w:val="008F686C"/>
    <w:rsid w:val="008F79E8"/>
    <w:rsid w:val="009148DE"/>
    <w:rsid w:val="00915C04"/>
    <w:rsid w:val="00941E30"/>
    <w:rsid w:val="009777D9"/>
    <w:rsid w:val="00991B88"/>
    <w:rsid w:val="009A5753"/>
    <w:rsid w:val="009A579D"/>
    <w:rsid w:val="009E3297"/>
    <w:rsid w:val="009F734F"/>
    <w:rsid w:val="009F74B7"/>
    <w:rsid w:val="00A03B13"/>
    <w:rsid w:val="00A246B6"/>
    <w:rsid w:val="00A42C05"/>
    <w:rsid w:val="00A47E70"/>
    <w:rsid w:val="00A50CF0"/>
    <w:rsid w:val="00A7671C"/>
    <w:rsid w:val="00AA2CBC"/>
    <w:rsid w:val="00AA4B4F"/>
    <w:rsid w:val="00AC5820"/>
    <w:rsid w:val="00AD1CD8"/>
    <w:rsid w:val="00AE7E78"/>
    <w:rsid w:val="00AF166F"/>
    <w:rsid w:val="00B14677"/>
    <w:rsid w:val="00B258BB"/>
    <w:rsid w:val="00B67B97"/>
    <w:rsid w:val="00B968C8"/>
    <w:rsid w:val="00BA3EC5"/>
    <w:rsid w:val="00BA51D9"/>
    <w:rsid w:val="00BB5DFC"/>
    <w:rsid w:val="00BD279D"/>
    <w:rsid w:val="00BD6BB8"/>
    <w:rsid w:val="00C66BA2"/>
    <w:rsid w:val="00C870F6"/>
    <w:rsid w:val="00C95985"/>
    <w:rsid w:val="00CC5026"/>
    <w:rsid w:val="00CC68D0"/>
    <w:rsid w:val="00CD61B0"/>
    <w:rsid w:val="00CE33AD"/>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82B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E0A87"/>
    <w:rPr>
      <w:rFonts w:ascii="Arial" w:hAnsi="Arial"/>
      <w:sz w:val="24"/>
      <w:lang w:val="en-GB" w:eastAsia="en-US"/>
    </w:rPr>
  </w:style>
  <w:style w:type="character" w:customStyle="1" w:styleId="B1Char">
    <w:name w:val="B1 Char"/>
    <w:link w:val="B1"/>
    <w:locked/>
    <w:rsid w:val="001E0A87"/>
    <w:rPr>
      <w:rFonts w:ascii="Times New Roman" w:hAnsi="Times New Roman"/>
      <w:lang w:val="en-GB" w:eastAsia="en-US"/>
    </w:rPr>
  </w:style>
  <w:style w:type="character" w:customStyle="1" w:styleId="EditorsNoteChar">
    <w:name w:val="Editor's Note Char"/>
    <w:link w:val="EditorsNote"/>
    <w:rsid w:val="001E0A87"/>
    <w:rPr>
      <w:rFonts w:ascii="Times New Roman" w:hAnsi="Times New Roman"/>
      <w:color w:val="FF0000"/>
      <w:lang w:val="en-GB" w:eastAsia="en-US"/>
    </w:rPr>
  </w:style>
  <w:style w:type="character" w:customStyle="1" w:styleId="THChar">
    <w:name w:val="TH Char"/>
    <w:link w:val="TH"/>
    <w:qFormat/>
    <w:rsid w:val="001E0A87"/>
    <w:rPr>
      <w:rFonts w:ascii="Arial" w:hAnsi="Arial"/>
      <w:b/>
      <w:lang w:val="en-GB" w:eastAsia="en-US"/>
    </w:rPr>
  </w:style>
  <w:style w:type="character" w:customStyle="1" w:styleId="TFChar">
    <w:name w:val="TF Char"/>
    <w:link w:val="TF"/>
    <w:rsid w:val="001E0A87"/>
    <w:rPr>
      <w:rFonts w:ascii="Arial" w:hAnsi="Arial"/>
      <w:b/>
      <w:lang w:val="en-GB" w:eastAsia="en-US"/>
    </w:rPr>
  </w:style>
  <w:style w:type="character" w:customStyle="1" w:styleId="NOChar">
    <w:name w:val="NO Char"/>
    <w:link w:val="NO"/>
    <w:rsid w:val="001E0A87"/>
    <w:rPr>
      <w:rFonts w:ascii="Times New Roman" w:hAnsi="Times New Roman"/>
      <w:lang w:val="en-GB" w:eastAsia="en-US"/>
    </w:rPr>
  </w:style>
  <w:style w:type="character" w:customStyle="1" w:styleId="B2Char">
    <w:name w:val="B2 Char"/>
    <w:link w:val="B2"/>
    <w:rsid w:val="001E0A87"/>
    <w:rPr>
      <w:rFonts w:ascii="Times New Roman" w:hAnsi="Times New Roman"/>
      <w:lang w:val="en-GB" w:eastAsia="en-US"/>
    </w:rPr>
  </w:style>
  <w:style w:type="paragraph" w:styleId="Revision">
    <w:name w:val="Revision"/>
    <w:hidden/>
    <w:uiPriority w:val="99"/>
    <w:semiHidden/>
    <w:rsid w:val="00722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7F4C-1607-4A6D-82B3-9D825953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1255</Words>
  <Characters>7159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Last Wednesday</cp:lastModifiedBy>
  <cp:revision>2</cp:revision>
  <cp:lastPrinted>1900-01-01T08:00:00Z</cp:lastPrinted>
  <dcterms:created xsi:type="dcterms:W3CDTF">2023-01-18T16:21:00Z</dcterms:created>
  <dcterms:modified xsi:type="dcterms:W3CDTF">2023-01-18T16:21:00Z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